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D83D5" w14:textId="77777777" w:rsidR="00F85E41" w:rsidRDefault="00F85E41" w:rsidP="00996F5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0A27F1EA" w14:textId="03AC570D" w:rsidR="00494C23" w:rsidRDefault="00494C23" w:rsidP="00494C2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TSG SA Meeting #SP-10</w:t>
      </w:r>
      <w:r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</w:t>
      </w:r>
      <w:r>
        <w:rPr>
          <w:rFonts w:ascii="Arial" w:hAnsi="Arial"/>
          <w:b/>
          <w:sz w:val="24"/>
          <w:szCs w:val="24"/>
          <w:lang w:eastAsia="zh-CN"/>
        </w:rPr>
        <w:t>-</w:t>
      </w:r>
      <w:bookmarkStart w:id="0" w:name="_GoBack"/>
      <w:r>
        <w:rPr>
          <w:rFonts w:ascii="Arial" w:hAnsi="Arial"/>
          <w:b/>
          <w:sz w:val="24"/>
          <w:szCs w:val="24"/>
          <w:lang w:eastAsia="zh-CN"/>
        </w:rPr>
        <w:t>23</w:t>
      </w:r>
      <w:r>
        <w:rPr>
          <w:rFonts w:ascii="Arial" w:hAnsi="Arial"/>
          <w:b/>
          <w:sz w:val="24"/>
          <w:szCs w:val="24"/>
          <w:lang w:val="en-US" w:eastAsia="zh-CN"/>
        </w:rPr>
        <w:t>1366</w:t>
      </w:r>
      <w:bookmarkEnd w:id="0"/>
    </w:p>
    <w:p w14:paraId="39785934" w14:textId="5E280718" w:rsidR="00494C23" w:rsidRDefault="00494C23" w:rsidP="00494C2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11 - 15 </w:t>
      </w:r>
      <w:r>
        <w:rPr>
          <w:rFonts w:ascii="Arial" w:hAnsi="Arial" w:cs="Arial"/>
          <w:b/>
          <w:bCs/>
          <w:sz w:val="24"/>
          <w:szCs w:val="24"/>
        </w:rPr>
        <w:t>Dec</w:t>
      </w:r>
      <w:r>
        <w:rPr>
          <w:rFonts w:ascii="Arial" w:hAnsi="Arial" w:cs="Arial"/>
          <w:b/>
          <w:bCs/>
          <w:sz w:val="24"/>
          <w:szCs w:val="24"/>
        </w:rPr>
        <w:t xml:space="preserve">ember, 2023, </w:t>
      </w:r>
      <w:r>
        <w:rPr>
          <w:rFonts w:ascii="Arial" w:hAnsi="Arial" w:cs="Arial"/>
          <w:b/>
          <w:bCs/>
          <w:sz w:val="24"/>
          <w:szCs w:val="24"/>
        </w:rPr>
        <w:t>Edinburgh, Scotland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55431921" w14:textId="77777777" w:rsidR="00494C23" w:rsidRDefault="00494C23" w:rsidP="00996F5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5F1A3526" w14:textId="72CD9E69" w:rsidR="00996F53" w:rsidRDefault="00996F53" w:rsidP="00996F5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TSG SA Meeting #SP-101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</w:t>
      </w:r>
      <w:r>
        <w:rPr>
          <w:rFonts w:ascii="Arial" w:hAnsi="Arial"/>
          <w:b/>
          <w:sz w:val="24"/>
          <w:szCs w:val="24"/>
          <w:lang w:eastAsia="zh-CN"/>
        </w:rPr>
        <w:t>-</w:t>
      </w:r>
      <w:r w:rsidR="000362DA">
        <w:rPr>
          <w:rFonts w:ascii="Arial" w:hAnsi="Arial"/>
          <w:b/>
          <w:sz w:val="24"/>
          <w:szCs w:val="24"/>
          <w:lang w:eastAsia="zh-CN"/>
        </w:rPr>
        <w:t>23</w:t>
      </w:r>
      <w:r w:rsidR="000362DA">
        <w:rPr>
          <w:rFonts w:ascii="Arial" w:hAnsi="Arial"/>
          <w:b/>
          <w:sz w:val="24"/>
          <w:szCs w:val="24"/>
          <w:lang w:val="en-US" w:eastAsia="zh-CN"/>
        </w:rPr>
        <w:t>1197</w:t>
      </w:r>
    </w:p>
    <w:p w14:paraId="0B75D2F1" w14:textId="6B1B0193" w:rsidR="007913AF" w:rsidRDefault="007913AF" w:rsidP="007913A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11 - 15 September, 2023, Bangalore, India</w:t>
      </w:r>
      <w:r w:rsidR="007B1369">
        <w:rPr>
          <w:rFonts w:ascii="Arial" w:hAnsi="Arial" w:cs="Arial"/>
          <w:b/>
          <w:bCs/>
          <w:sz w:val="24"/>
          <w:szCs w:val="24"/>
        </w:rPr>
        <w:tab/>
      </w:r>
      <w:r w:rsidR="00E50664">
        <w:rPr>
          <w:rFonts w:ascii="Arial" w:eastAsia="Batang" w:hAnsi="Arial" w:cs="Arial"/>
          <w:b/>
          <w:lang w:eastAsia="zh-CN"/>
        </w:rPr>
        <w:t xml:space="preserve">(revision of </w:t>
      </w:r>
      <w:r w:rsidR="00E50664">
        <w:rPr>
          <w:rFonts w:ascii="Arial" w:eastAsia="Batang" w:hAnsi="Arial" w:cs="Arial" w:hint="eastAsia"/>
          <w:b/>
          <w:lang w:val="en-US" w:eastAsia="zh-CN"/>
        </w:rPr>
        <w:t>S</w:t>
      </w:r>
      <w:r w:rsidR="007B1369">
        <w:rPr>
          <w:rFonts w:ascii="Arial" w:eastAsia="Batang" w:hAnsi="Arial" w:cs="Arial"/>
          <w:b/>
          <w:lang w:val="en-US" w:eastAsia="zh-CN"/>
        </w:rPr>
        <w:t>P</w:t>
      </w:r>
      <w:r w:rsidR="00E50664">
        <w:rPr>
          <w:rFonts w:ascii="Arial" w:eastAsia="Batang" w:hAnsi="Arial" w:cs="Arial"/>
          <w:b/>
          <w:lang w:eastAsia="zh-CN"/>
        </w:rPr>
        <w:t>-</w:t>
      </w:r>
      <w:r w:rsidR="00E50664">
        <w:rPr>
          <w:rFonts w:ascii="Arial" w:eastAsia="Batang" w:hAnsi="Arial" w:cs="Arial" w:hint="eastAsia"/>
          <w:b/>
          <w:lang w:val="en-US" w:eastAsia="zh-CN"/>
        </w:rPr>
        <w:t>23</w:t>
      </w:r>
      <w:r w:rsidR="007B1369">
        <w:rPr>
          <w:rFonts w:ascii="Arial" w:eastAsia="Batang" w:hAnsi="Arial" w:cs="Arial"/>
          <w:b/>
          <w:lang w:val="en-US" w:eastAsia="zh-CN"/>
        </w:rPr>
        <w:t>1140</w:t>
      </w:r>
      <w:r w:rsidR="00333F56">
        <w:rPr>
          <w:rFonts w:ascii="Arial" w:eastAsia="Batang" w:hAnsi="Arial" w:cs="Arial"/>
          <w:b/>
          <w:lang w:val="en-US" w:eastAsia="zh-CN"/>
        </w:rPr>
        <w:t>, 1144</w:t>
      </w:r>
      <w:r w:rsidR="0083330A">
        <w:rPr>
          <w:rFonts w:ascii="Arial" w:eastAsia="Batang" w:hAnsi="Arial" w:cs="Arial"/>
          <w:b/>
          <w:lang w:val="en-US" w:eastAsia="zh-CN"/>
        </w:rPr>
        <w:t>, 1170</w:t>
      </w:r>
      <w:r w:rsidR="00203A20">
        <w:rPr>
          <w:rFonts w:ascii="Arial" w:eastAsia="Batang" w:hAnsi="Arial" w:cs="Arial"/>
          <w:b/>
          <w:lang w:val="en-US" w:eastAsia="zh-CN"/>
        </w:rPr>
        <w:t>, 1171</w:t>
      </w:r>
      <w:r w:rsidR="000362DA">
        <w:rPr>
          <w:rFonts w:ascii="Arial" w:eastAsia="Batang" w:hAnsi="Arial" w:cs="Arial"/>
          <w:b/>
          <w:lang w:val="en-US" w:eastAsia="zh-CN"/>
        </w:rPr>
        <w:t>, 1186</w:t>
      </w:r>
      <w:r w:rsidR="007B1369">
        <w:rPr>
          <w:rFonts w:ascii="Arial" w:eastAsia="Batang" w:hAnsi="Arial" w:cs="Arial"/>
          <w:b/>
          <w:lang w:val="en-US" w:eastAsia="zh-CN"/>
        </w:rPr>
        <w:t>)</w:t>
      </w:r>
    </w:p>
    <w:p w14:paraId="422A1CC0" w14:textId="77777777"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14:paraId="649DCA3D" w14:textId="77777777"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14:paraId="146473DC" w14:textId="77777777" w:rsidR="00F84C33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>3GPP TSG|WG-</w:t>
      </w:r>
      <w:r>
        <w:rPr>
          <w:rFonts w:ascii="Arial" w:hAnsi="Arial" w:hint="eastAsia"/>
          <w:b/>
          <w:sz w:val="24"/>
          <w:szCs w:val="24"/>
          <w:lang w:eastAsia="zh-CN"/>
        </w:rPr>
        <w:t>SA2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ascii="Arial" w:hAnsi="Arial" w:hint="eastAsia"/>
          <w:b/>
          <w:sz w:val="24"/>
          <w:szCs w:val="24"/>
          <w:lang w:eastAsia="zh-CN"/>
        </w:rPr>
        <w:t>15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S2-</w:t>
      </w:r>
      <w:r w:rsidR="00007BD4">
        <w:rPr>
          <w:rFonts w:ascii="Arial" w:hAnsi="Arial"/>
          <w:b/>
          <w:sz w:val="24"/>
          <w:szCs w:val="24"/>
          <w:lang w:eastAsia="zh-CN"/>
        </w:rPr>
        <w:t>23</w:t>
      </w:r>
      <w:r w:rsidR="00A47ED9">
        <w:rPr>
          <w:rFonts w:ascii="Arial" w:hAnsi="Arial"/>
          <w:b/>
          <w:sz w:val="24"/>
          <w:szCs w:val="24"/>
          <w:lang w:eastAsia="zh-CN"/>
        </w:rPr>
        <w:t>10029</w:t>
      </w:r>
    </w:p>
    <w:p w14:paraId="6CBD6F66" w14:textId="77777777" w:rsidR="00F84C33" w:rsidRDefault="007500C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Goteborg, Sweden, August 21 – 25, </w:t>
      </w:r>
      <w:r>
        <w:rPr>
          <w:rFonts w:ascii="Arial" w:hAnsi="Arial"/>
          <w:b/>
          <w:sz w:val="24"/>
          <w:szCs w:val="24"/>
          <w:lang w:eastAsia="ja-JP"/>
        </w:rPr>
        <w:t>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S2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2309137</w:t>
      </w:r>
      <w:r w:rsidR="00A47ED9">
        <w:rPr>
          <w:rFonts w:ascii="Arial" w:eastAsia="Batang" w:hAnsi="Arial" w:cs="Arial"/>
          <w:b/>
          <w:lang w:val="en-US" w:eastAsia="zh-CN"/>
        </w:rPr>
        <w:t>, S2-2309679, S2-23009975</w:t>
      </w:r>
      <w:r>
        <w:rPr>
          <w:rFonts w:ascii="Arial" w:eastAsia="Batang" w:hAnsi="Arial" w:cs="Arial"/>
          <w:b/>
          <w:lang w:eastAsia="zh-CN"/>
        </w:rPr>
        <w:t>)</w:t>
      </w:r>
    </w:p>
    <w:p w14:paraId="3A6789E6" w14:textId="77777777" w:rsidR="00F84C33" w:rsidRDefault="00F84C3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22217C" w14:textId="657AE93B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del w:id="1" w:author="plrcs" w:date="2023-09-28T14:33:00Z">
        <w:r w:rsidDel="002640AD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delText>China Mobile (Moderator)</w:delText>
        </w:r>
      </w:del>
      <w:proofErr w:type="spellStart"/>
      <w:ins w:id="2" w:author="plrcs" w:date="2023-09-28T14:33:00Z">
        <w:r w:rsidR="002640AD">
          <w:rPr>
            <w:rFonts w:ascii="Arial" w:eastAsia="Batang" w:hAnsi="Arial"/>
            <w:b/>
            <w:sz w:val="24"/>
            <w:szCs w:val="24"/>
            <w:lang w:val="en-US" w:eastAsia="zh-CN"/>
          </w:rPr>
          <w:t>Peraton</w:t>
        </w:r>
        <w:proofErr w:type="spellEnd"/>
        <w:r w:rsidR="002640AD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Labs</w:t>
        </w:r>
      </w:ins>
    </w:p>
    <w:p w14:paraId="056B5F3A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SID: Study on MPS for IMS Messaging and SMS services</w:t>
      </w:r>
    </w:p>
    <w:p w14:paraId="0330EAFF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6B3F196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10.5</w:t>
      </w:r>
    </w:p>
    <w:p w14:paraId="4047BCC5" w14:textId="77777777" w:rsidR="00F84C33" w:rsidRDefault="00F84C33">
      <w:pPr>
        <w:rPr>
          <w:rFonts w:eastAsia="Batang"/>
          <w:lang w:val="en-US" w:eastAsia="zh-CN"/>
        </w:rPr>
      </w:pPr>
    </w:p>
    <w:p w14:paraId="1B21A1A8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4437B40" w14:textId="77777777"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5BDC428E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</w:p>
    <w:p w14:paraId="2BF2289D" w14:textId="77777777" w:rsidR="00F84C33" w:rsidRDefault="00F84C33">
      <w:pPr>
        <w:pStyle w:val="Guidance"/>
      </w:pPr>
    </w:p>
    <w:p w14:paraId="040CDF83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FS_MPS4msg</w:t>
      </w:r>
    </w:p>
    <w:p w14:paraId="7CE75B36" w14:textId="77777777" w:rsidR="00F84C33" w:rsidRDefault="00F84C33">
      <w:pPr>
        <w:pStyle w:val="Guidance"/>
      </w:pPr>
    </w:p>
    <w:p w14:paraId="52A3106A" w14:textId="4C963533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ins w:id="3" w:author="plrcs3" w:date="2023-09-21T11:30:00Z">
        <w:r w:rsidR="008B4A2E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1010031</w:t>
        </w:r>
      </w:ins>
    </w:p>
    <w:p w14:paraId="54B99EA1" w14:textId="77777777" w:rsidR="00F84C33" w:rsidRDefault="007500C9">
      <w:pPr>
        <w:pStyle w:val="Guidance"/>
      </w:pPr>
      <w:r>
        <w:t xml:space="preserve"> </w:t>
      </w:r>
    </w:p>
    <w:p w14:paraId="70076472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6A56113" w14:textId="77777777" w:rsidR="00F84C33" w:rsidRDefault="00F84C33">
      <w:pPr>
        <w:pStyle w:val="Guidance"/>
      </w:pPr>
    </w:p>
    <w:p w14:paraId="7189F2E3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 w14:paraId="5F67792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37D843" w14:textId="77777777"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706E75" w14:textId="77777777"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D4A82D3" w14:textId="77777777"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89D077" w14:textId="77777777"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80F29B7" w14:textId="77777777"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8C02C11" w14:textId="77777777"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 w14:paraId="54962CF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FA03D2A" w14:textId="77777777"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7463A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C2E145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ECEE4FC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23364CD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8AECA5D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 w14:paraId="4718B40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482879" w14:textId="77777777"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455F89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F6EB95F" w14:textId="4B956D6B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55CA70F7" w14:textId="3E938753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25C8C8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387AD86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D365FC" w14:paraId="281EF65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9BFAC9E" w14:textId="77777777" w:rsidR="00D365FC" w:rsidRDefault="00D365FC" w:rsidP="00D365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4DD9BA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AA6947A" w14:textId="7345386A" w:rsidR="00D365FC" w:rsidRDefault="00D365FC" w:rsidP="00D365FC">
            <w:pPr>
              <w:pStyle w:val="TAC"/>
              <w:rPr>
                <w:lang w:eastAsia="zh-CN"/>
              </w:rPr>
            </w:pPr>
            <w:r w:rsidRPr="00122E3A"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139AF958" w14:textId="41923BD6" w:rsidR="00D365FC" w:rsidRDefault="00D365FC" w:rsidP="00D365FC">
            <w:pPr>
              <w:pStyle w:val="TAC"/>
              <w:rPr>
                <w:lang w:eastAsia="zh-CN"/>
              </w:rPr>
            </w:pPr>
            <w:r w:rsidRPr="00122E3A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3B5C6376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62606C13" w14:textId="77777777" w:rsidR="00D365FC" w:rsidRDefault="00D365FC" w:rsidP="00D365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6DC13A2" w14:textId="77777777" w:rsidR="00F84C33" w:rsidRDefault="00F84C33"/>
    <w:p w14:paraId="03EA0D0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01F9CA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7D8A215" w14:textId="77777777"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 w14:paraId="1A587E19" w14:textId="77777777">
        <w:trPr>
          <w:cantSplit/>
          <w:jc w:val="center"/>
        </w:trPr>
        <w:tc>
          <w:tcPr>
            <w:tcW w:w="452" w:type="dxa"/>
          </w:tcPr>
          <w:p w14:paraId="4CCEE874" w14:textId="77777777" w:rsidR="00F84C33" w:rsidRDefault="007500C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8B8887A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 w14:paraId="3EA485C2" w14:textId="77777777">
        <w:trPr>
          <w:cantSplit/>
          <w:jc w:val="center"/>
        </w:trPr>
        <w:tc>
          <w:tcPr>
            <w:tcW w:w="452" w:type="dxa"/>
          </w:tcPr>
          <w:p w14:paraId="4FEA4D63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A7B3AB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 w14:paraId="39F9FD62" w14:textId="77777777">
        <w:trPr>
          <w:cantSplit/>
          <w:jc w:val="center"/>
        </w:trPr>
        <w:tc>
          <w:tcPr>
            <w:tcW w:w="452" w:type="dxa"/>
          </w:tcPr>
          <w:p w14:paraId="48AC26C3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57E507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 w14:paraId="3FA98A28" w14:textId="77777777">
        <w:trPr>
          <w:cantSplit/>
          <w:jc w:val="center"/>
        </w:trPr>
        <w:tc>
          <w:tcPr>
            <w:tcW w:w="452" w:type="dxa"/>
          </w:tcPr>
          <w:p w14:paraId="467A6926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20BAC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 w14:paraId="71087B37" w14:textId="77777777">
        <w:trPr>
          <w:cantSplit/>
          <w:jc w:val="center"/>
        </w:trPr>
        <w:tc>
          <w:tcPr>
            <w:tcW w:w="452" w:type="dxa"/>
          </w:tcPr>
          <w:p w14:paraId="6625E6AA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0EE23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6BF220" w14:textId="77777777"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14:paraId="6134AD49" w14:textId="77777777" w:rsidR="00F84C33" w:rsidRDefault="00F84C33">
      <w:pPr>
        <w:ind w:right="-99"/>
        <w:rPr>
          <w:b/>
        </w:rPr>
      </w:pPr>
    </w:p>
    <w:p w14:paraId="3CE8A682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4488CA9" w14:textId="77777777"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 w14:paraId="45B174E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E491B84" w14:textId="77777777" w:rsidR="00F84C33" w:rsidRDefault="007500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4C33" w14:paraId="7468D4C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DF064E" w14:textId="77777777"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E01BB3F" w14:textId="77777777"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7942B9" w14:textId="77777777"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E0156B9" w14:textId="77777777"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 w14:paraId="5051C854" w14:textId="77777777">
        <w:trPr>
          <w:cantSplit/>
          <w:jc w:val="center"/>
        </w:trPr>
        <w:tc>
          <w:tcPr>
            <w:tcW w:w="1101" w:type="dxa"/>
          </w:tcPr>
          <w:p w14:paraId="74B84490" w14:textId="77777777" w:rsidR="00F84C33" w:rsidRDefault="007500C9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5C2B39D4" w14:textId="77777777" w:rsidR="00F84C33" w:rsidRDefault="007500C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01565B0D" w14:textId="77777777" w:rsidR="00F84C33" w:rsidRDefault="007500C9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68EFBDD0" w14:textId="77777777" w:rsidR="00F84C33" w:rsidRDefault="007500C9">
            <w:pPr>
              <w:pStyle w:val="TAL"/>
            </w:pPr>
            <w:r>
              <w:t>MPS for Messaging services</w:t>
            </w:r>
          </w:p>
        </w:tc>
      </w:tr>
    </w:tbl>
    <w:p w14:paraId="6C7F15CE" w14:textId="77777777" w:rsidR="00F84C33" w:rsidRDefault="00F84C33"/>
    <w:p w14:paraId="62747120" w14:textId="77777777"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 w14:paraId="268E267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24CB0B" w14:textId="77777777"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 w14:paraId="414C4A7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6673372" w14:textId="77777777"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2D726F" w14:textId="77777777"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A8BD3E1" w14:textId="77777777"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 w14:paraId="06FB1CCB" w14:textId="77777777">
        <w:trPr>
          <w:cantSplit/>
          <w:jc w:val="center"/>
        </w:trPr>
        <w:tc>
          <w:tcPr>
            <w:tcW w:w="1101" w:type="dxa"/>
          </w:tcPr>
          <w:p w14:paraId="26D25888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6E9B18F1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18D6F4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2B869A8E" w14:textId="77777777">
        <w:trPr>
          <w:cantSplit/>
          <w:jc w:val="center"/>
        </w:trPr>
        <w:tc>
          <w:tcPr>
            <w:tcW w:w="1101" w:type="dxa"/>
          </w:tcPr>
          <w:p w14:paraId="6A8C5C87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5C69D8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953E5F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B4DF951" w14:textId="77777777">
        <w:trPr>
          <w:cantSplit/>
          <w:jc w:val="center"/>
        </w:trPr>
        <w:tc>
          <w:tcPr>
            <w:tcW w:w="1101" w:type="dxa"/>
          </w:tcPr>
          <w:p w14:paraId="65E3FD78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767FD429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20FB147E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A337DE0" w14:textId="77777777">
        <w:trPr>
          <w:cantSplit/>
          <w:jc w:val="center"/>
        </w:trPr>
        <w:tc>
          <w:tcPr>
            <w:tcW w:w="1101" w:type="dxa"/>
          </w:tcPr>
          <w:p w14:paraId="5962869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33D16954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03C290A3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</w:tbl>
    <w:p w14:paraId="0470F137" w14:textId="77777777" w:rsidR="00F84C33" w:rsidRDefault="00F84C33">
      <w:pPr>
        <w:pStyle w:val="FP"/>
      </w:pPr>
    </w:p>
    <w:p w14:paraId="7BE2819A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B92DABF" w14:textId="77777777"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  <w:r w:rsidR="00BD1DC9">
        <w:rPr>
          <w:rFonts w:eastAsia="SimSun"/>
          <w:bCs/>
          <w:color w:val="000000"/>
          <w:lang w:val="en-US" w:eastAsia="zh-CN"/>
        </w:rPr>
        <w:t xml:space="preserve"> </w:t>
      </w:r>
    </w:p>
    <w:p w14:paraId="0BDE9726" w14:textId="77777777" w:rsidR="00203A20" w:rsidRDefault="00203A20" w:rsidP="00203A2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Per TS 22.153:</w:t>
      </w:r>
    </w:p>
    <w:p w14:paraId="75594466" w14:textId="77777777" w:rsidR="00203A20" w:rsidRDefault="00203A20" w:rsidP="00203A20">
      <w:pPr>
        <w:pStyle w:val="xmsonormal"/>
        <w:shd w:val="clear" w:color="auto" w:fill="FFFFFF"/>
        <w:spacing w:before="0" w:beforeAutospacing="0" w:after="0" w:afterAutospacing="0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"The system shall support MPS priority for messaging services supported using IMS Messaging, SMS and/or MMS, or MSGin5G for an authorized Service User using a UE with a subscription for MPS. </w:t>
      </w:r>
    </w:p>
    <w:p w14:paraId="7CA1F4B6" w14:textId="77777777"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NOTE 1:  MPS for Messaging may make use of commercial messaging service offerings provided by the operator. However, the messaging service applications are not in scope. </w:t>
      </w:r>
    </w:p>
    <w:p w14:paraId="6C35ED77" w14:textId="77777777"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NOTE 2:  The MPS Service User might not know whether the messaging service is supported using IMS Messaging, SMS and/or MMS, or MSGin5G. </w:t>
      </w:r>
    </w:p>
    <w:p w14:paraId="6BE3D81A" w14:textId="77777777"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NOTE 3:  SMS options in scope are SMS via NAS and SMS over IP (i.e., SMS over MAP and SMS over SGs are not in scope).</w:t>
      </w:r>
      <w:r w:rsidR="003C2F26"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”</w:t>
      </w:r>
    </w:p>
    <w:p w14:paraId="04AF518F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4D8891B" w14:textId="68DFEFB2"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>
        <w:rPr>
          <w:rFonts w:eastAsia="Times New Roman" w:hint="eastAsia"/>
          <w:bCs/>
          <w:color w:val="000000"/>
          <w:lang w:val="en-US" w:eastAsia="zh-CN"/>
        </w:rPr>
        <w:t xml:space="preserve">study </w:t>
      </w:r>
      <w:r w:rsidR="00B009C8">
        <w:rPr>
          <w:rFonts w:eastAsia="Times New Roman"/>
          <w:bCs/>
          <w:color w:val="000000"/>
          <w:lang w:val="en-US" w:eastAsia="zh-CN"/>
        </w:rPr>
        <w:t xml:space="preserve">solutions addressing gaps in </w:t>
      </w:r>
      <w:r>
        <w:rPr>
          <w:rFonts w:eastAsia="Times New Roman"/>
          <w:bCs/>
          <w:color w:val="000000"/>
          <w:lang w:val="en-US" w:eastAsia="ja-JP"/>
        </w:rPr>
        <w:t xml:space="preserve">the </w:t>
      </w:r>
      <w:r w:rsidR="003768ED">
        <w:rPr>
          <w:rFonts w:eastAsia="SimSun" w:hint="eastAsia"/>
          <w:bCs/>
          <w:color w:val="000000"/>
          <w:lang w:val="en-US" w:eastAsia="zh-CN"/>
        </w:rPr>
        <w:t>EP</w:t>
      </w:r>
      <w:r w:rsidR="003768ED">
        <w:rPr>
          <w:rFonts w:eastAsia="SimSun"/>
          <w:bCs/>
          <w:color w:val="000000"/>
          <w:lang w:val="en-US" w:eastAsia="zh-CN"/>
        </w:rPr>
        <w:t>C</w:t>
      </w:r>
      <w:r w:rsidR="00B009C8">
        <w:rPr>
          <w:rFonts w:eastAsia="SimSun"/>
          <w:bCs/>
          <w:color w:val="000000"/>
          <w:lang w:val="en-US" w:eastAsia="zh-CN"/>
        </w:rPr>
        <w:t xml:space="preserve"> and</w:t>
      </w:r>
      <w:r w:rsidR="00B009C8">
        <w:rPr>
          <w:rFonts w:eastAsia="SimSun" w:hint="eastAsia"/>
          <w:bCs/>
          <w:color w:val="000000"/>
          <w:lang w:val="en-US" w:eastAsia="zh-CN"/>
        </w:rPr>
        <w:t xml:space="preserve"> </w:t>
      </w:r>
      <w:r w:rsidR="00922421">
        <w:rPr>
          <w:rFonts w:eastAsia="SimSun" w:hint="eastAsia"/>
          <w:bCs/>
          <w:color w:val="000000"/>
          <w:lang w:val="en-US" w:eastAsia="zh-CN"/>
        </w:rPr>
        <w:t>5G</w:t>
      </w:r>
      <w:r w:rsidR="00922421">
        <w:rPr>
          <w:rFonts w:eastAsia="SimSun"/>
          <w:bCs/>
          <w:color w:val="000000"/>
          <w:lang w:val="en-US" w:eastAsia="zh-CN"/>
        </w:rPr>
        <w:t>C</w:t>
      </w:r>
      <w:r w:rsidR="00922421">
        <w:rPr>
          <w:rFonts w:eastAsia="SimSun" w:hint="eastAsia"/>
          <w:bCs/>
          <w:color w:val="000000"/>
          <w:lang w:val="en-US" w:eastAsia="zh-CN"/>
        </w:rPr>
        <w:t xml:space="preserve"> </w:t>
      </w:r>
      <w:r>
        <w:rPr>
          <w:rFonts w:eastAsia="Times New Roman"/>
          <w:bCs/>
          <w:color w:val="000000"/>
          <w:lang w:val="en-US" w:eastAsia="ja-JP"/>
        </w:rPr>
        <w:t xml:space="preserve">interfaces and procedures </w:t>
      </w:r>
      <w:r>
        <w:rPr>
          <w:rFonts w:eastAsia="SimSun" w:hint="eastAsia"/>
          <w:bCs/>
          <w:color w:val="000000"/>
          <w:lang w:val="en-US" w:eastAsia="zh-CN"/>
        </w:rPr>
        <w:t xml:space="preserve">to support </w:t>
      </w:r>
      <w:r>
        <w:rPr>
          <w:rFonts w:eastAsia="SimSun"/>
          <w:lang w:val="en-US" w:eastAsia="zh-CN" w:bidi="ar"/>
        </w:rPr>
        <w:t xml:space="preserve">MPS priority for </w:t>
      </w:r>
      <w:r>
        <w:rPr>
          <w:rFonts w:eastAsia="SimSun" w:hint="eastAsia"/>
          <w:lang w:val="en-US" w:eastAsia="zh-CN" w:bidi="ar"/>
        </w:rPr>
        <w:t>SMS</w:t>
      </w:r>
      <w:r w:rsidR="00B009C8">
        <w:rPr>
          <w:rFonts w:eastAsia="SimSun"/>
          <w:lang w:val="en-US" w:eastAsia="zh-CN" w:bidi="ar"/>
        </w:rPr>
        <w:t xml:space="preserve"> and MPS priority for messaging services based on IMS within the 3GPP system. For IMS, the scope is further limited to MPS priority by the 3GPP system when SIP (</w:t>
      </w:r>
      <w:r w:rsidR="00073C2C">
        <w:rPr>
          <w:rFonts w:eastAsia="SimSun"/>
          <w:lang w:val="en-US" w:eastAsia="zh-CN" w:bidi="ar"/>
        </w:rPr>
        <w:t xml:space="preserve">as </w:t>
      </w:r>
      <w:r w:rsidR="00B009C8">
        <w:rPr>
          <w:rFonts w:eastAsia="SimSun"/>
          <w:lang w:val="en-US" w:eastAsia="zh-CN" w:bidi="ar"/>
        </w:rPr>
        <w:t xml:space="preserve">specified in 3GPP TS 23.228) </w:t>
      </w:r>
      <w:r w:rsidR="00073C2C">
        <w:rPr>
          <w:rFonts w:eastAsia="SimSun"/>
          <w:lang w:val="en-US" w:eastAsia="zh-CN" w:bidi="ar"/>
        </w:rPr>
        <w:t>is</w:t>
      </w:r>
      <w:r w:rsidR="00B009C8">
        <w:rPr>
          <w:rFonts w:eastAsia="SimSun"/>
          <w:lang w:val="en-US" w:eastAsia="zh-CN" w:bidi="ar"/>
        </w:rPr>
        <w:t xml:space="preserve"> used to support </w:t>
      </w:r>
      <w:r w:rsidR="00073C2C">
        <w:rPr>
          <w:rFonts w:eastAsia="SimSun"/>
          <w:lang w:val="en-US" w:eastAsia="zh-CN" w:bidi="ar"/>
        </w:rPr>
        <w:t xml:space="preserve">the </w:t>
      </w:r>
      <w:r w:rsidR="00B009C8">
        <w:rPr>
          <w:rFonts w:eastAsia="SimSun"/>
          <w:lang w:val="en-US" w:eastAsia="zh-CN" w:bidi="ar"/>
        </w:rPr>
        <w:t>messaging service</w:t>
      </w:r>
      <w:r>
        <w:rPr>
          <w:rFonts w:eastAsia="Times New Roman"/>
          <w:bCs/>
          <w:color w:val="000000"/>
          <w:lang w:val="en-US" w:eastAsia="zh-CN"/>
        </w:rPr>
        <w:t>.</w:t>
      </w:r>
    </w:p>
    <w:p w14:paraId="1210A674" w14:textId="77777777"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eastAsia="Times New Roman" w:hint="eastAsia"/>
          <w:bCs/>
          <w:color w:val="000000"/>
          <w:lang w:val="en-US" w:eastAsia="zh-CN"/>
        </w:rPr>
        <w:t>he study will investigate the following aspects:</w:t>
      </w:r>
    </w:p>
    <w:p w14:paraId="23CE7B39" w14:textId="16B0D9B9" w:rsidR="00BA2537" w:rsidRDefault="00BA2537" w:rsidP="00BA2537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</w:t>
      </w:r>
      <w:r>
        <w:rPr>
          <w:rFonts w:eastAsia="SimSun" w:hint="eastAsia"/>
          <w:lang w:val="en-US" w:eastAsia="zh-CN" w:bidi="ar"/>
        </w:rPr>
        <w:t>1</w:t>
      </w:r>
      <w:r>
        <w:rPr>
          <w:rFonts w:eastAsia="SimSun"/>
          <w:lang w:val="en-US" w:eastAsia="zh-CN" w:bidi="ar"/>
        </w:rPr>
        <w:t>: Solutions addressing</w:t>
      </w:r>
      <w:r>
        <w:rPr>
          <w:rFonts w:eastAsia="SimSun" w:hint="eastAsia"/>
          <w:lang w:val="en-US" w:eastAsia="zh-CN" w:bidi="ar"/>
        </w:rPr>
        <w:t xml:space="preserve"> how </w:t>
      </w:r>
      <w:r>
        <w:rPr>
          <w:rFonts w:eastAsia="SimSun"/>
          <w:lang w:val="en-US" w:eastAsia="zh-CN" w:bidi="ar"/>
        </w:rPr>
        <w:t>MPS for messaging service is requested and authorized using a UE</w:t>
      </w:r>
      <w:r w:rsidR="0007698F">
        <w:rPr>
          <w:rFonts w:eastAsia="SimSun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 xml:space="preserve">with a subscription for MPS. This includes: </w:t>
      </w:r>
    </w:p>
    <w:p w14:paraId="4359ED55" w14:textId="6F7752D0" w:rsidR="00BA2537" w:rsidRDefault="00BA2537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Extension of MPS for Data Transport Service invocation and revocation to support MPS for messaging service; </w:t>
      </w:r>
    </w:p>
    <w:p w14:paraId="6BF2B57C" w14:textId="4FC07555" w:rsidR="00BA2537" w:rsidRDefault="00BA2537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Extension of MPS authorization to support MPS for </w:t>
      </w:r>
      <w:r w:rsidR="00D365FC" w:rsidRPr="00122E3A">
        <w:rPr>
          <w:rFonts w:eastAsia="SimSun"/>
          <w:lang w:val="en-US" w:eastAsia="zh-CN" w:bidi="ar"/>
        </w:rPr>
        <w:t>IMS</w:t>
      </w:r>
      <w:r w:rsidR="00D365FC">
        <w:rPr>
          <w:rFonts w:eastAsia="SimSun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 xml:space="preserve">messaging service; </w:t>
      </w:r>
    </w:p>
    <w:p w14:paraId="20913600" w14:textId="77777777" w:rsidR="00BA2537" w:rsidRDefault="00BA2537" w:rsidP="00BA2537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WT-2: Solutions addressing gaps for MPS priority treatment in EPC and 5GC for messaging services using 3GPP TS 23.228 specified SIP MESSAGE and SIP sessions.</w:t>
      </w:r>
    </w:p>
    <w:p w14:paraId="7DD169AD" w14:textId="77777777" w:rsidR="00BA2537" w:rsidRDefault="00BA2537" w:rsidP="00BA2537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WT-3: Solutions addressing gaps</w:t>
      </w:r>
      <w:r>
        <w:rPr>
          <w:rFonts w:eastAsia="SimSun" w:hint="eastAsia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>for MPS priority treatment in EPC and 5GC for messaging services using</w:t>
      </w:r>
    </w:p>
    <w:p w14:paraId="65CFFD38" w14:textId="453935C3" w:rsidR="00BA2537" w:rsidRDefault="00D365FC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 w:rsidRPr="00122E3A">
        <w:rPr>
          <w:rFonts w:eastAsia="SimSun"/>
          <w:lang w:val="en-US" w:eastAsia="zh-CN" w:bidi="ar"/>
        </w:rPr>
        <w:t>MO/MT</w:t>
      </w:r>
      <w:r>
        <w:rPr>
          <w:rFonts w:eastAsia="SimSun"/>
          <w:lang w:val="en-US" w:eastAsia="zh-CN" w:bidi="ar"/>
        </w:rPr>
        <w:t xml:space="preserve"> </w:t>
      </w:r>
      <w:r w:rsidR="00BA2537">
        <w:rPr>
          <w:rFonts w:eastAsia="SimSun"/>
          <w:lang w:val="en-US" w:eastAsia="zh-CN" w:bidi="ar"/>
        </w:rPr>
        <w:t>SMS over IP (3GPP TS 23.204); and</w:t>
      </w:r>
    </w:p>
    <w:p w14:paraId="7732326B" w14:textId="3D5A74DB" w:rsidR="00BA2537" w:rsidRDefault="00D365FC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 w:rsidRPr="00122E3A">
        <w:rPr>
          <w:rFonts w:eastAsia="SimSun"/>
          <w:lang w:val="en-US" w:eastAsia="zh-CN" w:bidi="ar"/>
        </w:rPr>
        <w:t>MO/MT</w:t>
      </w:r>
      <w:r>
        <w:rPr>
          <w:rFonts w:eastAsia="SimSun"/>
          <w:lang w:val="en-US" w:eastAsia="zh-CN" w:bidi="ar"/>
        </w:rPr>
        <w:t xml:space="preserve"> </w:t>
      </w:r>
      <w:r w:rsidR="00BA2537">
        <w:rPr>
          <w:rFonts w:eastAsia="SimSun"/>
          <w:lang w:val="en-US" w:eastAsia="zh-CN" w:bidi="ar"/>
        </w:rPr>
        <w:t xml:space="preserve">SMS over NAS. </w:t>
      </w:r>
    </w:p>
    <w:p w14:paraId="4738B5EF" w14:textId="57565F13" w:rsidR="00BA2537" w:rsidRDefault="00D365FC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 w:rsidRPr="00122E3A">
        <w:rPr>
          <w:rFonts w:eastAsia="SimSun"/>
          <w:lang w:val="en-US" w:eastAsia="zh-CN" w:bidi="ar"/>
        </w:rPr>
        <w:t xml:space="preserve">NOTE: For SMS </w:t>
      </w:r>
      <w:proofErr w:type="gramStart"/>
      <w:r w:rsidRPr="00122E3A">
        <w:rPr>
          <w:rFonts w:eastAsia="SimSun"/>
          <w:lang w:val="en-US" w:eastAsia="zh-CN" w:bidi="ar"/>
        </w:rPr>
        <w:t>only</w:t>
      </w:r>
      <w:proofErr w:type="gramEnd"/>
      <w:r w:rsidRPr="00122E3A">
        <w:rPr>
          <w:rFonts w:eastAsia="SimSun"/>
          <w:lang w:val="en-US" w:eastAsia="zh-CN" w:bidi="ar"/>
        </w:rPr>
        <w:t xml:space="preserve"> subscription based priority treatment is in the scope of the study. </w:t>
      </w:r>
    </w:p>
    <w:p w14:paraId="65A8666B" w14:textId="77777777" w:rsidR="00F84C33" w:rsidRDefault="007500C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709"/>
      </w:tblGrid>
      <w:tr w:rsidR="00F84C33" w14:paraId="1DF8FB72" w14:textId="77777777">
        <w:tc>
          <w:tcPr>
            <w:tcW w:w="1151" w:type="dxa"/>
          </w:tcPr>
          <w:p w14:paraId="086DF37C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7D22A300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4D437BA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14:paraId="4C6AB6CE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4F3EDAE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14:paraId="0CF1F4D2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3949D024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5FC2C33A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4DC87338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F84C33" w:rsidRPr="00122E3A" w14:paraId="1740422D" w14:textId="77777777">
        <w:tc>
          <w:tcPr>
            <w:tcW w:w="1151" w:type="dxa"/>
          </w:tcPr>
          <w:p w14:paraId="73D2FE8E" w14:textId="77777777" w:rsidR="00F84C33" w:rsidRPr="00122E3A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eastAsia="ja-JP"/>
              </w:rPr>
              <w:t>WT</w:t>
            </w:r>
            <w:r w:rsidRPr="00122E3A">
              <w:rPr>
                <w:rFonts w:eastAsia="DengXian" w:hint="eastAsia"/>
                <w:color w:val="000000"/>
                <w:lang w:val="en-US" w:eastAsia="zh-CN"/>
              </w:rPr>
              <w:t>-</w:t>
            </w:r>
            <w:r w:rsidRPr="00122E3A">
              <w:rPr>
                <w:rFonts w:eastAsia="DengXian"/>
                <w:color w:val="000000"/>
                <w:lang w:eastAsia="ja-JP"/>
              </w:rPr>
              <w:t>1</w:t>
            </w:r>
          </w:p>
        </w:tc>
        <w:tc>
          <w:tcPr>
            <w:tcW w:w="1428" w:type="dxa"/>
          </w:tcPr>
          <w:p w14:paraId="007C8BFF" w14:textId="278A4F4B" w:rsidR="00F84C33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4513533C" w14:textId="0010BF99" w:rsidR="00F84C33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116CF4F9" w14:textId="77777777" w:rsidR="00F84C33" w:rsidRPr="00122E3A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 w:hint="eastAsia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14:paraId="1BFEC109" w14:textId="77777777" w:rsidR="00F84C33" w:rsidRPr="00122E3A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 w:rsidRPr="00122E3A">
              <w:rPr>
                <w:rFonts w:eastAsia="DengXian"/>
                <w:lang w:eastAsia="ja-JP"/>
              </w:rPr>
              <w:t>self-contained</w:t>
            </w:r>
          </w:p>
        </w:tc>
      </w:tr>
      <w:tr w:rsidR="00AD790A" w:rsidRPr="00122E3A" w14:paraId="33ACDE1F" w14:textId="77777777">
        <w:tc>
          <w:tcPr>
            <w:tcW w:w="1151" w:type="dxa"/>
          </w:tcPr>
          <w:p w14:paraId="17376BE7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ja-JP"/>
              </w:rPr>
            </w:pPr>
            <w:r w:rsidRPr="00122E3A">
              <w:rPr>
                <w:rFonts w:eastAsia="DengXian"/>
                <w:color w:val="000000"/>
                <w:lang w:eastAsia="ja-JP"/>
              </w:rPr>
              <w:t>WT-2</w:t>
            </w:r>
          </w:p>
        </w:tc>
        <w:tc>
          <w:tcPr>
            <w:tcW w:w="1428" w:type="dxa"/>
          </w:tcPr>
          <w:p w14:paraId="44332F32" w14:textId="1D9311C6" w:rsidR="00AD790A" w:rsidRPr="00122E3A" w:rsidDel="007B1369" w:rsidRDefault="00BD1D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1.0</w:t>
            </w:r>
          </w:p>
        </w:tc>
        <w:tc>
          <w:tcPr>
            <w:tcW w:w="1605" w:type="dxa"/>
          </w:tcPr>
          <w:p w14:paraId="7AA6666E" w14:textId="3EC88F48" w:rsidR="00AD790A" w:rsidRPr="00122E3A" w:rsidDel="007B1369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1.0</w:t>
            </w:r>
          </w:p>
        </w:tc>
        <w:tc>
          <w:tcPr>
            <w:tcW w:w="1605" w:type="dxa"/>
          </w:tcPr>
          <w:p w14:paraId="5CB47EEC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14:paraId="13761268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22E3A">
              <w:rPr>
                <w:rFonts w:eastAsia="DengXian"/>
                <w:lang w:eastAsia="ja-JP"/>
              </w:rPr>
              <w:t>Needs WT-1</w:t>
            </w:r>
          </w:p>
        </w:tc>
      </w:tr>
      <w:tr w:rsidR="00AD790A" w:rsidRPr="00122E3A" w14:paraId="33642017" w14:textId="77777777">
        <w:tc>
          <w:tcPr>
            <w:tcW w:w="1151" w:type="dxa"/>
          </w:tcPr>
          <w:p w14:paraId="09D229E6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ja-JP"/>
              </w:rPr>
            </w:pPr>
            <w:r w:rsidRPr="00122E3A">
              <w:rPr>
                <w:rFonts w:eastAsia="DengXian"/>
                <w:color w:val="000000"/>
                <w:lang w:eastAsia="ja-JP"/>
              </w:rPr>
              <w:t>WT-3</w:t>
            </w:r>
          </w:p>
        </w:tc>
        <w:tc>
          <w:tcPr>
            <w:tcW w:w="1428" w:type="dxa"/>
          </w:tcPr>
          <w:p w14:paraId="5E9E1FD7" w14:textId="5FFE93AC" w:rsidR="00AD790A" w:rsidRPr="00122E3A" w:rsidDel="007B1369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7338594A" w14:textId="34A85FEC" w:rsidR="00AD790A" w:rsidRPr="00122E3A" w:rsidDel="007B1369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53C65216" w14:textId="3A74C224" w:rsidR="00AD790A" w:rsidRPr="00122E3A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eastAsia="zh-CN"/>
              </w:rPr>
              <w:t>maybe</w:t>
            </w:r>
          </w:p>
        </w:tc>
        <w:tc>
          <w:tcPr>
            <w:tcW w:w="3709" w:type="dxa"/>
          </w:tcPr>
          <w:p w14:paraId="7A47E689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22E3A">
              <w:rPr>
                <w:rFonts w:eastAsia="DengXian"/>
                <w:lang w:eastAsia="ja-JP"/>
              </w:rPr>
              <w:t>Needs WT-1</w:t>
            </w:r>
          </w:p>
        </w:tc>
      </w:tr>
    </w:tbl>
    <w:p w14:paraId="232FD1D2" w14:textId="77777777" w:rsidR="00F84C33" w:rsidRPr="00122E3A" w:rsidRDefault="00F84C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</w:p>
    <w:p w14:paraId="7C91395B" w14:textId="5206BE0D" w:rsidR="00F84C33" w:rsidRPr="00122E3A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 w:rsidRPr="00122E3A">
        <w:rPr>
          <w:rFonts w:eastAsia="DengXian"/>
          <w:bCs/>
          <w:color w:val="000000"/>
          <w:lang w:eastAsia="ja-JP"/>
        </w:rPr>
        <w:t xml:space="preserve">Total TU estimates for the study phase: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</w:p>
    <w:p w14:paraId="6A52509E" w14:textId="7C42A3D2" w:rsidR="00F84C33" w:rsidRPr="00122E3A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 w:rsidRPr="00122E3A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</w:p>
    <w:p w14:paraId="72EBA146" w14:textId="07616B5E"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val="en-US" w:eastAsia="zh-CN"/>
        </w:rPr>
      </w:pPr>
      <w:r w:rsidRPr="00122E3A">
        <w:rPr>
          <w:rFonts w:eastAsia="DengXian"/>
          <w:bCs/>
          <w:color w:val="000000"/>
          <w:lang w:eastAsia="ja-JP"/>
        </w:rPr>
        <w:t xml:space="preserve">Total TU estimates: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  <w:r w:rsidR="00B009C8" w:rsidRPr="00122E3A">
        <w:rPr>
          <w:rFonts w:eastAsia="DengXian"/>
          <w:bCs/>
          <w:color w:val="000000"/>
          <w:lang w:eastAsia="ja-JP"/>
        </w:rPr>
        <w:t xml:space="preserve"> </w:t>
      </w:r>
      <w:r w:rsidRPr="00122E3A">
        <w:rPr>
          <w:rFonts w:eastAsia="DengXian"/>
          <w:bCs/>
          <w:color w:val="000000"/>
          <w:lang w:eastAsia="ja-JP"/>
        </w:rPr>
        <w:t xml:space="preserve">+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  <w:r w:rsidR="00B009C8" w:rsidRPr="00122E3A">
        <w:rPr>
          <w:rFonts w:eastAsia="DengXian"/>
          <w:bCs/>
          <w:color w:val="000000"/>
          <w:lang w:eastAsia="ja-JP"/>
        </w:rPr>
        <w:t xml:space="preserve"> </w:t>
      </w:r>
      <w:r w:rsidRPr="00122E3A">
        <w:rPr>
          <w:rFonts w:eastAsia="DengXian"/>
          <w:bCs/>
          <w:color w:val="000000"/>
          <w:lang w:eastAsia="ja-JP"/>
        </w:rPr>
        <w:t xml:space="preserve">= </w:t>
      </w:r>
      <w:r w:rsidR="00D365FC" w:rsidRPr="00122E3A">
        <w:rPr>
          <w:rFonts w:eastAsia="DengXian"/>
          <w:bCs/>
          <w:color w:val="000000"/>
          <w:lang w:val="en-US" w:eastAsia="zh-CN"/>
        </w:rPr>
        <w:t>6</w:t>
      </w:r>
    </w:p>
    <w:p w14:paraId="5496FF80" w14:textId="0D3A775E" w:rsidR="00555109" w:rsidDel="008B4A2E" w:rsidRDefault="00555109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4" w:author="plrcs3" w:date="2023-09-21T11:30:00Z"/>
          <w:rFonts w:eastAsia="DengXian"/>
          <w:bCs/>
          <w:color w:val="000000"/>
          <w:lang w:val="en-US" w:eastAsia="zh-CN"/>
        </w:rPr>
      </w:pPr>
      <w:del w:id="5" w:author="plrcs3" w:date="2023-09-21T11:30:00Z">
        <w:r w:rsidDel="008B4A2E">
          <w:rPr>
            <w:rFonts w:eastAsia="DengXian"/>
            <w:bCs/>
            <w:color w:val="000000"/>
            <w:lang w:val="en-US" w:eastAsia="zh-CN"/>
          </w:rPr>
          <w:delText>Note: The normative impacts are expected to all be similar and would not require the same TUs as in the study.</w:delText>
        </w:r>
      </w:del>
    </w:p>
    <w:p w14:paraId="72D50DF1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84C33" w14:paraId="6B43F1E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84C9F0" w14:textId="77777777" w:rsidR="00F84C33" w:rsidRDefault="007500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4C33" w14:paraId="0E4F2F8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A3EC2F" w14:textId="77777777" w:rsidR="00F84C33" w:rsidRDefault="007500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3A882A5" w14:textId="77777777" w:rsidR="00F84C33" w:rsidRDefault="007500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2A8B6ED" w14:textId="77777777"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7E8AC5" w14:textId="77777777" w:rsidR="00F84C33" w:rsidRDefault="007500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A9E9E40" w14:textId="77777777" w:rsidR="00F84C33" w:rsidRDefault="007500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229F2AA" w14:textId="77777777" w:rsidR="00F84C33" w:rsidRDefault="007500C9">
            <w:pPr>
              <w:pStyle w:val="TAH"/>
            </w:pPr>
            <w:r>
              <w:t>Rapporteur</w:t>
            </w:r>
          </w:p>
        </w:tc>
      </w:tr>
      <w:tr w:rsidR="00F84C33" w14:paraId="4B4B1701" w14:textId="77777777">
        <w:trPr>
          <w:cantSplit/>
          <w:jc w:val="center"/>
        </w:trPr>
        <w:tc>
          <w:tcPr>
            <w:tcW w:w="1617" w:type="dxa"/>
          </w:tcPr>
          <w:p w14:paraId="0EDE8092" w14:textId="77777777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Internal TR</w:t>
            </w:r>
          </w:p>
          <w:p w14:paraId="08F71B90" w14:textId="77777777" w:rsidR="00F84C33" w:rsidRDefault="00F84C3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AE91179" w14:textId="0942FA78"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>23.</w:t>
            </w:r>
            <w:del w:id="6" w:author="plrcs3" w:date="2023-09-27T14:28:00Z">
              <w:r w:rsidDel="00A47398">
                <w:rPr>
                  <w:rFonts w:eastAsia="Malgun Gothic"/>
                </w:rPr>
                <w:delText>xxx</w:delText>
              </w:r>
            </w:del>
            <w:ins w:id="7" w:author="plrcs3" w:date="2023-09-27T14:27:00Z">
              <w:r w:rsidR="00A47398">
                <w:rPr>
                  <w:rFonts w:eastAsia="Malgun Gothic"/>
                </w:rPr>
                <w:t>700-75</w:t>
              </w:r>
            </w:ins>
          </w:p>
        </w:tc>
        <w:tc>
          <w:tcPr>
            <w:tcW w:w="2409" w:type="dxa"/>
          </w:tcPr>
          <w:p w14:paraId="2A4FFE3D" w14:textId="3F60A840"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 xml:space="preserve">Study on MPS for IMS Messaging and </w:t>
            </w:r>
            <w:r>
              <w:rPr>
                <w:rFonts w:eastAsia="Malgun Gothic" w:hint="eastAsia"/>
              </w:rPr>
              <w:t>SMS services</w:t>
            </w:r>
          </w:p>
        </w:tc>
        <w:tc>
          <w:tcPr>
            <w:tcW w:w="993" w:type="dxa"/>
          </w:tcPr>
          <w:p w14:paraId="59D9353D" w14:textId="7A237471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 w:rsidR="00FD551A">
              <w:rPr>
                <w:rFonts w:eastAsia="Malgun Gothic"/>
              </w:rPr>
              <w:t>3</w:t>
            </w:r>
            <w:r>
              <w:rPr>
                <w:rFonts w:eastAsia="Malgun Gothic"/>
              </w:rPr>
              <w:t xml:space="preserve"> </w:t>
            </w:r>
          </w:p>
          <w:p w14:paraId="7CDC3F25" w14:textId="3D37010C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(</w:t>
            </w:r>
            <w:r w:rsidR="00FD551A">
              <w:rPr>
                <w:rFonts w:eastAsia="SimSun"/>
                <w:lang w:val="en-US" w:eastAsia="zh-CN"/>
              </w:rPr>
              <w:t>Mar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1074" w:type="dxa"/>
          </w:tcPr>
          <w:p w14:paraId="286F746A" w14:textId="77777777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2186" w:type="dxa"/>
          </w:tcPr>
          <w:p w14:paraId="5656D490" w14:textId="5F31E69C" w:rsidR="00D365FC" w:rsidRDefault="00D365FC" w:rsidP="00D365FC">
            <w:r w:rsidRPr="00122E3A">
              <w:t xml:space="preserve">Robert </w:t>
            </w:r>
            <w:ins w:id="8" w:author="plrcs3" w:date="2023-09-26T10:34:00Z">
              <w:r w:rsidR="0058093E">
                <w:t xml:space="preserve">Streijl </w:t>
              </w:r>
            </w:ins>
            <w:r w:rsidRPr="00122E3A">
              <w:t>(</w:t>
            </w:r>
            <w:proofErr w:type="spellStart"/>
            <w:r w:rsidRPr="00122E3A">
              <w:t>Peraton</w:t>
            </w:r>
            <w:proofErr w:type="spellEnd"/>
            <w:r w:rsidRPr="00122E3A">
              <w:t xml:space="preserve"> Labs)</w:t>
            </w:r>
          </w:p>
          <w:p w14:paraId="56D1D7A7" w14:textId="77777777" w:rsidR="00F84C33" w:rsidRDefault="00F84C33">
            <w:pPr>
              <w:pStyle w:val="Guidance"/>
              <w:spacing w:after="0"/>
            </w:pPr>
          </w:p>
        </w:tc>
      </w:tr>
      <w:tr w:rsidR="00F84C33" w14:paraId="5C9F4C25" w14:textId="77777777">
        <w:trPr>
          <w:cantSplit/>
          <w:jc w:val="center"/>
        </w:trPr>
        <w:tc>
          <w:tcPr>
            <w:tcW w:w="1617" w:type="dxa"/>
          </w:tcPr>
          <w:p w14:paraId="1ABE6C70" w14:textId="77777777" w:rsidR="00F84C33" w:rsidRDefault="00F84C33">
            <w:pPr>
              <w:pStyle w:val="TAL"/>
            </w:pPr>
          </w:p>
        </w:tc>
        <w:tc>
          <w:tcPr>
            <w:tcW w:w="1134" w:type="dxa"/>
          </w:tcPr>
          <w:p w14:paraId="1652CDD2" w14:textId="77777777" w:rsidR="00F84C33" w:rsidRDefault="00F84C33">
            <w:pPr>
              <w:pStyle w:val="TAL"/>
            </w:pPr>
          </w:p>
        </w:tc>
        <w:tc>
          <w:tcPr>
            <w:tcW w:w="2409" w:type="dxa"/>
          </w:tcPr>
          <w:p w14:paraId="01AEAF8F" w14:textId="77777777" w:rsidR="00F84C33" w:rsidRDefault="00F84C33">
            <w:pPr>
              <w:pStyle w:val="TAL"/>
            </w:pPr>
          </w:p>
        </w:tc>
        <w:tc>
          <w:tcPr>
            <w:tcW w:w="993" w:type="dxa"/>
          </w:tcPr>
          <w:p w14:paraId="2591B241" w14:textId="77777777" w:rsidR="00F84C33" w:rsidRDefault="00F84C33">
            <w:pPr>
              <w:pStyle w:val="TAL"/>
            </w:pPr>
          </w:p>
        </w:tc>
        <w:tc>
          <w:tcPr>
            <w:tcW w:w="1074" w:type="dxa"/>
          </w:tcPr>
          <w:p w14:paraId="61702F05" w14:textId="77777777" w:rsidR="00F84C33" w:rsidRDefault="00F84C33">
            <w:pPr>
              <w:pStyle w:val="TAL"/>
            </w:pPr>
          </w:p>
        </w:tc>
        <w:tc>
          <w:tcPr>
            <w:tcW w:w="2186" w:type="dxa"/>
          </w:tcPr>
          <w:p w14:paraId="27C8C7A2" w14:textId="77777777" w:rsidR="00F84C33" w:rsidRDefault="00F84C33">
            <w:pPr>
              <w:pStyle w:val="TAL"/>
            </w:pPr>
          </w:p>
        </w:tc>
      </w:tr>
      <w:tr w:rsidR="00F84C33" w14:paraId="65F8414C" w14:textId="77777777">
        <w:trPr>
          <w:cantSplit/>
          <w:jc w:val="center"/>
        </w:trPr>
        <w:tc>
          <w:tcPr>
            <w:tcW w:w="1617" w:type="dxa"/>
          </w:tcPr>
          <w:p w14:paraId="66390D6B" w14:textId="77777777" w:rsidR="00F84C33" w:rsidRDefault="00F84C33">
            <w:pPr>
              <w:pStyle w:val="TAL"/>
            </w:pPr>
          </w:p>
        </w:tc>
        <w:tc>
          <w:tcPr>
            <w:tcW w:w="1134" w:type="dxa"/>
          </w:tcPr>
          <w:p w14:paraId="35C4A3E1" w14:textId="77777777" w:rsidR="00F84C33" w:rsidRDefault="00F84C33">
            <w:pPr>
              <w:pStyle w:val="TAL"/>
            </w:pPr>
          </w:p>
        </w:tc>
        <w:tc>
          <w:tcPr>
            <w:tcW w:w="2409" w:type="dxa"/>
          </w:tcPr>
          <w:p w14:paraId="53CFB8B1" w14:textId="77777777" w:rsidR="00F84C33" w:rsidRDefault="00F84C33">
            <w:pPr>
              <w:pStyle w:val="TAL"/>
            </w:pPr>
          </w:p>
        </w:tc>
        <w:tc>
          <w:tcPr>
            <w:tcW w:w="993" w:type="dxa"/>
          </w:tcPr>
          <w:p w14:paraId="62ED42DA" w14:textId="77777777" w:rsidR="00F84C33" w:rsidRDefault="00F84C33">
            <w:pPr>
              <w:pStyle w:val="TAL"/>
            </w:pPr>
          </w:p>
        </w:tc>
        <w:tc>
          <w:tcPr>
            <w:tcW w:w="1074" w:type="dxa"/>
          </w:tcPr>
          <w:p w14:paraId="432A9C42" w14:textId="77777777" w:rsidR="00F84C33" w:rsidRDefault="00F84C33">
            <w:pPr>
              <w:pStyle w:val="TAL"/>
            </w:pPr>
          </w:p>
        </w:tc>
        <w:tc>
          <w:tcPr>
            <w:tcW w:w="2186" w:type="dxa"/>
          </w:tcPr>
          <w:p w14:paraId="54B95B81" w14:textId="77777777" w:rsidR="00F84C33" w:rsidRDefault="00F84C33">
            <w:pPr>
              <w:pStyle w:val="TAL"/>
            </w:pPr>
          </w:p>
        </w:tc>
      </w:tr>
    </w:tbl>
    <w:p w14:paraId="7FEDEDDA" w14:textId="77777777" w:rsidR="00F84C33" w:rsidRDefault="00F84C33">
      <w:pPr>
        <w:pStyle w:val="FP"/>
      </w:pPr>
    </w:p>
    <w:p w14:paraId="65CABDF4" w14:textId="77777777" w:rsidR="00F84C33" w:rsidRDefault="00F84C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 w14:paraId="6F7D5C3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E619ED" w14:textId="77777777"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 w14:paraId="164ABC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483A0C" w14:textId="77777777"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E7A683" w14:textId="77777777"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EBECB9" w14:textId="77777777"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E535B9" w14:textId="77777777" w:rsidR="00F84C33" w:rsidRDefault="007500C9">
            <w:pPr>
              <w:pStyle w:val="TAH"/>
            </w:pPr>
            <w:r>
              <w:t>Remarks</w:t>
            </w:r>
          </w:p>
        </w:tc>
      </w:tr>
      <w:tr w:rsidR="00F84C33" w14:paraId="2C47CC3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A40" w14:textId="77777777"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424E" w14:textId="77777777"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50C7" w14:textId="77777777" w:rsidR="00F84C33" w:rsidRDefault="00F84C33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9CBE" w14:textId="77777777" w:rsidR="00F84C33" w:rsidRDefault="00F84C33">
            <w:pPr>
              <w:pStyle w:val="Guidance"/>
              <w:spacing w:after="0"/>
            </w:pPr>
          </w:p>
        </w:tc>
      </w:tr>
      <w:tr w:rsidR="00F84C33" w14:paraId="645A86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D61" w14:textId="77777777" w:rsidR="00F84C33" w:rsidRDefault="00F84C3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334F" w14:textId="77777777" w:rsidR="00F84C33" w:rsidRDefault="00F84C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4D9" w14:textId="77777777" w:rsidR="00F84C33" w:rsidRDefault="00F84C3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96AF" w14:textId="77777777" w:rsidR="00F84C33" w:rsidRDefault="00F84C33">
            <w:pPr>
              <w:pStyle w:val="TAL"/>
            </w:pPr>
          </w:p>
        </w:tc>
      </w:tr>
    </w:tbl>
    <w:p w14:paraId="7FF41369" w14:textId="77777777" w:rsidR="00F84C33" w:rsidRDefault="00F84C33"/>
    <w:p w14:paraId="5199A88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EE2B615" w14:textId="29F4EE3F" w:rsidR="00F84C33" w:rsidRDefault="00D365FC">
      <w:del w:id="9" w:author="plrcs3" w:date="2023-09-21T11:31:00Z">
        <w:r w:rsidRPr="00122E3A" w:rsidDel="008B4A2E">
          <w:delText xml:space="preserve">Primary: </w:delText>
        </w:r>
      </w:del>
      <w:r w:rsidRPr="00122E3A">
        <w:t xml:space="preserve">Robert </w:t>
      </w:r>
      <w:ins w:id="10" w:author="plrcs3" w:date="2023-09-21T11:31:00Z">
        <w:r w:rsidR="008B4A2E">
          <w:t xml:space="preserve">Streijl </w:t>
        </w:r>
      </w:ins>
      <w:r w:rsidRPr="00122E3A">
        <w:t>(</w:t>
      </w:r>
      <w:proofErr w:type="spellStart"/>
      <w:r w:rsidRPr="00122E3A">
        <w:t>Peraton</w:t>
      </w:r>
      <w:proofErr w:type="spellEnd"/>
      <w:r w:rsidRPr="00122E3A">
        <w:t xml:space="preserve"> Labs)</w:t>
      </w:r>
      <w:ins w:id="11" w:author="plrcs3" w:date="2023-09-21T11:31:00Z">
        <w:r w:rsidR="008B4A2E">
          <w:t>, rstreijl@peratonlabs.com</w:t>
        </w:r>
      </w:ins>
    </w:p>
    <w:p w14:paraId="2A700D36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7B79255" w14:textId="77777777" w:rsidR="00F84C33" w:rsidRDefault="007500C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487585D2" w14:textId="77777777" w:rsidR="00F84C33" w:rsidRDefault="00F84C33"/>
    <w:p w14:paraId="5F9B92F1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611698" w14:textId="77777777" w:rsidR="002A4980" w:rsidRPr="002A4980" w:rsidRDefault="002A4980" w:rsidP="002A4980">
      <w:pPr>
        <w:rPr>
          <w:lang w:eastAsia="ja-JP"/>
        </w:rPr>
      </w:pPr>
      <w:r>
        <w:rPr>
          <w:lang w:eastAsia="ja-JP"/>
        </w:rPr>
        <w:t>None.</w:t>
      </w:r>
    </w:p>
    <w:p w14:paraId="1DACA667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 w14:paraId="41F3EBC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3788787" w14:textId="77777777"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 w14:paraId="2C7FF5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A2CA8" w14:textId="77777777"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proofErr w:type="spellStart"/>
            <w:r w:rsidRPr="007500C9">
              <w:rPr>
                <w:rFonts w:eastAsia="TimesNewRomanPSMT" w:cs="Arial"/>
                <w:sz w:val="20"/>
              </w:rPr>
              <w:t>Peraton</w:t>
            </w:r>
            <w:proofErr w:type="spellEnd"/>
            <w:r w:rsidRPr="007500C9">
              <w:rPr>
                <w:rFonts w:eastAsia="TimesNewRomanPSMT" w:cs="Arial"/>
                <w:sz w:val="20"/>
              </w:rPr>
              <w:t xml:space="preserve"> Labs</w:t>
            </w:r>
          </w:p>
        </w:tc>
      </w:tr>
      <w:tr w:rsidR="00F84C33" w14:paraId="500D92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F2AE17" w14:textId="77777777"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CISA ECD</w:t>
            </w:r>
          </w:p>
        </w:tc>
      </w:tr>
      <w:tr w:rsidR="00F84C33" w14:paraId="79A619F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3CD42" w14:textId="77777777"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AT&amp;T</w:t>
            </w:r>
          </w:p>
        </w:tc>
      </w:tr>
      <w:tr w:rsidR="00F84C33" w14:paraId="32D7A4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3F1363" w14:textId="77777777" w:rsidR="00F84C33" w:rsidRPr="007500C9" w:rsidRDefault="007500C9">
            <w:pPr>
              <w:pStyle w:val="TAL"/>
              <w:rPr>
                <w:rFonts w:cs="Arial"/>
                <w:sz w:val="20"/>
              </w:rPr>
            </w:pPr>
            <w:r w:rsidRPr="007500C9">
              <w:rPr>
                <w:rFonts w:cs="Arial"/>
                <w:sz w:val="20"/>
              </w:rPr>
              <w:t>Verizon</w:t>
            </w:r>
          </w:p>
        </w:tc>
      </w:tr>
      <w:tr w:rsidR="00F84C33" w14:paraId="221A8B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D791" w14:textId="77777777"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 w:rsidRPr="007500C9">
              <w:rPr>
                <w:rFonts w:eastAsia="SimSun" w:cs="Arial"/>
                <w:sz w:val="20"/>
                <w:lang w:val="en-US" w:eastAsia="zh-CN"/>
              </w:rPr>
              <w:t>T-Mobile USA</w:t>
            </w:r>
          </w:p>
        </w:tc>
      </w:tr>
      <w:tr w:rsidR="00BD1DC9" w14:paraId="0FE55EC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44B9B" w14:textId="77777777" w:rsidR="00BD1DC9" w:rsidRPr="007500C9" w:rsidRDefault="00BD1D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DISH Network</w:t>
            </w:r>
          </w:p>
        </w:tc>
      </w:tr>
      <w:tr w:rsidR="000362DA" w14:paraId="3718076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910FCC" w14:textId="56AA6AFF" w:rsidR="000362DA" w:rsidRDefault="000362DA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Ericsson</w:t>
            </w:r>
          </w:p>
        </w:tc>
      </w:tr>
    </w:tbl>
    <w:p w14:paraId="6D713694" w14:textId="77777777" w:rsidR="00F84C33" w:rsidRDefault="00F84C33"/>
    <w:p w14:paraId="2B47C081" w14:textId="77777777"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Yu Gothic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rcs">
    <w15:presenceInfo w15:providerId="None" w15:userId="plrcs"/>
  </w15:person>
  <w15:person w15:author="plrcs3">
    <w15:presenceInfo w15:providerId="None" w15:userId="plrc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07BD4"/>
    <w:rsid w:val="0002191A"/>
    <w:rsid w:val="0003016C"/>
    <w:rsid w:val="00030CD4"/>
    <w:rsid w:val="000344A1"/>
    <w:rsid w:val="000346B2"/>
    <w:rsid w:val="000362DA"/>
    <w:rsid w:val="00042051"/>
    <w:rsid w:val="00046686"/>
    <w:rsid w:val="00046FDD"/>
    <w:rsid w:val="000475F1"/>
    <w:rsid w:val="00050925"/>
    <w:rsid w:val="00054884"/>
    <w:rsid w:val="0005594E"/>
    <w:rsid w:val="0005742B"/>
    <w:rsid w:val="00057E1E"/>
    <w:rsid w:val="0006182E"/>
    <w:rsid w:val="0006619D"/>
    <w:rsid w:val="000726EB"/>
    <w:rsid w:val="00072A7C"/>
    <w:rsid w:val="00073C2C"/>
    <w:rsid w:val="0007698F"/>
    <w:rsid w:val="000775E7"/>
    <w:rsid w:val="0007775C"/>
    <w:rsid w:val="00086B91"/>
    <w:rsid w:val="00091D80"/>
    <w:rsid w:val="00094F23"/>
    <w:rsid w:val="000967F4"/>
    <w:rsid w:val="000A6432"/>
    <w:rsid w:val="000A6E6C"/>
    <w:rsid w:val="000B4F5D"/>
    <w:rsid w:val="000D6D78"/>
    <w:rsid w:val="000E0429"/>
    <w:rsid w:val="000E0437"/>
    <w:rsid w:val="000F6E51"/>
    <w:rsid w:val="00102A24"/>
    <w:rsid w:val="00122E3A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5D2E"/>
    <w:rsid w:val="00197E4A"/>
    <w:rsid w:val="001A26F8"/>
    <w:rsid w:val="001A31EF"/>
    <w:rsid w:val="001A3E7E"/>
    <w:rsid w:val="001B01F1"/>
    <w:rsid w:val="001B2414"/>
    <w:rsid w:val="001B5421"/>
    <w:rsid w:val="001B650D"/>
    <w:rsid w:val="001C46A7"/>
    <w:rsid w:val="001C4D9B"/>
    <w:rsid w:val="001D0B09"/>
    <w:rsid w:val="001E489F"/>
    <w:rsid w:val="001E6729"/>
    <w:rsid w:val="001F7653"/>
    <w:rsid w:val="00203A20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0AD"/>
    <w:rsid w:val="00265F01"/>
    <w:rsid w:val="00272D61"/>
    <w:rsid w:val="00280DB6"/>
    <w:rsid w:val="00281225"/>
    <w:rsid w:val="00284DF8"/>
    <w:rsid w:val="002919B7"/>
    <w:rsid w:val="00291EF2"/>
    <w:rsid w:val="00295D61"/>
    <w:rsid w:val="00296945"/>
    <w:rsid w:val="00297C1F"/>
    <w:rsid w:val="002A4980"/>
    <w:rsid w:val="002B074C"/>
    <w:rsid w:val="002B2FE7"/>
    <w:rsid w:val="002B34EA"/>
    <w:rsid w:val="002B5361"/>
    <w:rsid w:val="002C1BA4"/>
    <w:rsid w:val="002C47B8"/>
    <w:rsid w:val="002D0A4F"/>
    <w:rsid w:val="002D1D05"/>
    <w:rsid w:val="002E329D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3F56"/>
    <w:rsid w:val="00354553"/>
    <w:rsid w:val="003715B7"/>
    <w:rsid w:val="003768ED"/>
    <w:rsid w:val="00376C60"/>
    <w:rsid w:val="00392C87"/>
    <w:rsid w:val="003A5FFA"/>
    <w:rsid w:val="003A67E1"/>
    <w:rsid w:val="003A7108"/>
    <w:rsid w:val="003C2F26"/>
    <w:rsid w:val="003C639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3C"/>
    <w:rsid w:val="00411339"/>
    <w:rsid w:val="004131BD"/>
    <w:rsid w:val="004159BE"/>
    <w:rsid w:val="00416CEA"/>
    <w:rsid w:val="00421AFD"/>
    <w:rsid w:val="00421EC3"/>
    <w:rsid w:val="004246F2"/>
    <w:rsid w:val="00432048"/>
    <w:rsid w:val="0043258F"/>
    <w:rsid w:val="0044203E"/>
    <w:rsid w:val="00442C65"/>
    <w:rsid w:val="00444D4D"/>
    <w:rsid w:val="00451122"/>
    <w:rsid w:val="004518DB"/>
    <w:rsid w:val="004562FC"/>
    <w:rsid w:val="004736D7"/>
    <w:rsid w:val="00477EBC"/>
    <w:rsid w:val="00482246"/>
    <w:rsid w:val="00484421"/>
    <w:rsid w:val="004871FC"/>
    <w:rsid w:val="00491391"/>
    <w:rsid w:val="00494C23"/>
    <w:rsid w:val="004A01BD"/>
    <w:rsid w:val="004A0A73"/>
    <w:rsid w:val="004A180A"/>
    <w:rsid w:val="004A661C"/>
    <w:rsid w:val="004C4C9B"/>
    <w:rsid w:val="004C53FF"/>
    <w:rsid w:val="004D2FA0"/>
    <w:rsid w:val="004E04C7"/>
    <w:rsid w:val="004E1010"/>
    <w:rsid w:val="004F4172"/>
    <w:rsid w:val="004F6EE4"/>
    <w:rsid w:val="0050202A"/>
    <w:rsid w:val="00507903"/>
    <w:rsid w:val="0052032E"/>
    <w:rsid w:val="00521896"/>
    <w:rsid w:val="00522A80"/>
    <w:rsid w:val="005251E6"/>
    <w:rsid w:val="00535A39"/>
    <w:rsid w:val="00544D8F"/>
    <w:rsid w:val="00553BDE"/>
    <w:rsid w:val="00555109"/>
    <w:rsid w:val="00556F13"/>
    <w:rsid w:val="00562495"/>
    <w:rsid w:val="0057401B"/>
    <w:rsid w:val="00577727"/>
    <w:rsid w:val="005777AF"/>
    <w:rsid w:val="0058093E"/>
    <w:rsid w:val="00586562"/>
    <w:rsid w:val="00590B24"/>
    <w:rsid w:val="00593DC4"/>
    <w:rsid w:val="0059529B"/>
    <w:rsid w:val="005954DD"/>
    <w:rsid w:val="00596A17"/>
    <w:rsid w:val="005A3249"/>
    <w:rsid w:val="005A35A1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D7EF4"/>
    <w:rsid w:val="005E07CB"/>
    <w:rsid w:val="005E0BF8"/>
    <w:rsid w:val="005E32BB"/>
    <w:rsid w:val="005E7235"/>
    <w:rsid w:val="005F041C"/>
    <w:rsid w:val="005F1921"/>
    <w:rsid w:val="005F2E94"/>
    <w:rsid w:val="005F4B34"/>
    <w:rsid w:val="0060678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F69"/>
    <w:rsid w:val="007500C9"/>
    <w:rsid w:val="00750D12"/>
    <w:rsid w:val="007517BA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3AF"/>
    <w:rsid w:val="00791B51"/>
    <w:rsid w:val="00795AD1"/>
    <w:rsid w:val="007B136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5614"/>
    <w:rsid w:val="00815C1C"/>
    <w:rsid w:val="008272F1"/>
    <w:rsid w:val="00831057"/>
    <w:rsid w:val="0083330A"/>
    <w:rsid w:val="00837EF8"/>
    <w:rsid w:val="0084119C"/>
    <w:rsid w:val="00850CD4"/>
    <w:rsid w:val="00850E30"/>
    <w:rsid w:val="00854A49"/>
    <w:rsid w:val="008578D0"/>
    <w:rsid w:val="0086137E"/>
    <w:rsid w:val="008624DE"/>
    <w:rsid w:val="008634EB"/>
    <w:rsid w:val="00866945"/>
    <w:rsid w:val="00874052"/>
    <w:rsid w:val="00876BD5"/>
    <w:rsid w:val="00897C84"/>
    <w:rsid w:val="008A06BE"/>
    <w:rsid w:val="008A0A8A"/>
    <w:rsid w:val="008A56FD"/>
    <w:rsid w:val="008B4A2E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A0D"/>
    <w:rsid w:val="00990EEE"/>
    <w:rsid w:val="00996533"/>
    <w:rsid w:val="00996F5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5318"/>
    <w:rsid w:val="009F6047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7F80"/>
    <w:rsid w:val="00A46B3F"/>
    <w:rsid w:val="00A46F30"/>
    <w:rsid w:val="00A47398"/>
    <w:rsid w:val="00A47ED9"/>
    <w:rsid w:val="00A552A3"/>
    <w:rsid w:val="00A61169"/>
    <w:rsid w:val="00A61381"/>
    <w:rsid w:val="00A63024"/>
    <w:rsid w:val="00A65602"/>
    <w:rsid w:val="00A72F40"/>
    <w:rsid w:val="00A82FCC"/>
    <w:rsid w:val="00A8479D"/>
    <w:rsid w:val="00A85BD3"/>
    <w:rsid w:val="00A85D35"/>
    <w:rsid w:val="00A906A4"/>
    <w:rsid w:val="00A97953"/>
    <w:rsid w:val="00AA574E"/>
    <w:rsid w:val="00AB6037"/>
    <w:rsid w:val="00AB66E5"/>
    <w:rsid w:val="00AD3232"/>
    <w:rsid w:val="00AD324E"/>
    <w:rsid w:val="00AD5B51"/>
    <w:rsid w:val="00AD790A"/>
    <w:rsid w:val="00AD7B78"/>
    <w:rsid w:val="00AF2359"/>
    <w:rsid w:val="00AF4118"/>
    <w:rsid w:val="00B00077"/>
    <w:rsid w:val="00B009C8"/>
    <w:rsid w:val="00B03107"/>
    <w:rsid w:val="00B03E68"/>
    <w:rsid w:val="00B10820"/>
    <w:rsid w:val="00B16E03"/>
    <w:rsid w:val="00B1749C"/>
    <w:rsid w:val="00B30214"/>
    <w:rsid w:val="00B3526C"/>
    <w:rsid w:val="00B365E1"/>
    <w:rsid w:val="00B376E0"/>
    <w:rsid w:val="00B43DA4"/>
    <w:rsid w:val="00B45C31"/>
    <w:rsid w:val="00B47534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253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DC9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789E"/>
    <w:rsid w:val="00C278EB"/>
    <w:rsid w:val="00C3782E"/>
    <w:rsid w:val="00C404D1"/>
    <w:rsid w:val="00C42176"/>
    <w:rsid w:val="00C42344"/>
    <w:rsid w:val="00C505EB"/>
    <w:rsid w:val="00C52914"/>
    <w:rsid w:val="00C5567D"/>
    <w:rsid w:val="00C62CC2"/>
    <w:rsid w:val="00C63F06"/>
    <w:rsid w:val="00C6590B"/>
    <w:rsid w:val="00C7131F"/>
    <w:rsid w:val="00C76753"/>
    <w:rsid w:val="00C8586A"/>
    <w:rsid w:val="00C93B18"/>
    <w:rsid w:val="00CA2B4F"/>
    <w:rsid w:val="00CA5DB0"/>
    <w:rsid w:val="00CC084E"/>
    <w:rsid w:val="00CC58ED"/>
    <w:rsid w:val="00D0135E"/>
    <w:rsid w:val="00D145EC"/>
    <w:rsid w:val="00D355FB"/>
    <w:rsid w:val="00D365FC"/>
    <w:rsid w:val="00D43C0B"/>
    <w:rsid w:val="00D44A74"/>
    <w:rsid w:val="00D4641B"/>
    <w:rsid w:val="00D512B4"/>
    <w:rsid w:val="00D57CD2"/>
    <w:rsid w:val="00D57E66"/>
    <w:rsid w:val="00D73350"/>
    <w:rsid w:val="00D82231"/>
    <w:rsid w:val="00D8756E"/>
    <w:rsid w:val="00D938DD"/>
    <w:rsid w:val="00D95EAB"/>
    <w:rsid w:val="00D9729F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75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664"/>
    <w:rsid w:val="00E53AE3"/>
    <w:rsid w:val="00E5574A"/>
    <w:rsid w:val="00E610F2"/>
    <w:rsid w:val="00E64FB2"/>
    <w:rsid w:val="00E67B7D"/>
    <w:rsid w:val="00E81E2C"/>
    <w:rsid w:val="00E82FBF"/>
    <w:rsid w:val="00E901B2"/>
    <w:rsid w:val="00EA662E"/>
    <w:rsid w:val="00EB5D2F"/>
    <w:rsid w:val="00EC10EC"/>
    <w:rsid w:val="00EC456C"/>
    <w:rsid w:val="00ED166C"/>
    <w:rsid w:val="00ED37B3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C33"/>
    <w:rsid w:val="00F85E41"/>
    <w:rsid w:val="00F941B8"/>
    <w:rsid w:val="00F964AC"/>
    <w:rsid w:val="00FA5FA5"/>
    <w:rsid w:val="00FA6721"/>
    <w:rsid w:val="00FA7365"/>
    <w:rsid w:val="00FA79A7"/>
    <w:rsid w:val="00FC643D"/>
    <w:rsid w:val="00FD1DAF"/>
    <w:rsid w:val="00FD551A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CB4CA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  <w:style w:type="paragraph" w:customStyle="1" w:styleId="xmsonormal">
    <w:name w:val="x_msonormal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contentpasted3">
    <w:name w:val="x_contentpasted3"/>
    <w:basedOn w:val="DefaultParagraphFont"/>
    <w:rsid w:val="00BD1DC9"/>
  </w:style>
  <w:style w:type="paragraph" w:customStyle="1" w:styleId="xno">
    <w:name w:val="x_no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xxmsonormal">
    <w:name w:val="x_xmsonormal"/>
    <w:basedOn w:val="Normal"/>
    <w:rsid w:val="0055510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elementtoproof">
    <w:name w:val="x_elementtoproof"/>
    <w:basedOn w:val="DefaultParagraphFont"/>
    <w:rsid w:val="00555109"/>
  </w:style>
  <w:style w:type="character" w:customStyle="1" w:styleId="xcontentpasted0">
    <w:name w:val="x_contentpasted0"/>
    <w:basedOn w:val="DefaultParagraphFont"/>
    <w:rsid w:val="00555109"/>
  </w:style>
  <w:style w:type="paragraph" w:styleId="Revision">
    <w:name w:val="Revision"/>
    <w:hidden/>
    <w:uiPriority w:val="99"/>
    <w:semiHidden/>
    <w:rsid w:val="00D365FC"/>
    <w:rPr>
      <w:rFonts w:eastAsiaTheme="minorEastAsia"/>
      <w:lang w:val="en-GB"/>
    </w:rPr>
  </w:style>
  <w:style w:type="paragraph" w:styleId="TOC4">
    <w:name w:val="toc 4"/>
    <w:basedOn w:val="Normal"/>
    <w:next w:val="Normal"/>
    <w:autoRedefine/>
    <w:rsid w:val="00A61381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4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23AAB-1AA5-4EB5-AB9B-E8C19EC0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plrcs</cp:lastModifiedBy>
  <cp:revision>6</cp:revision>
  <cp:lastPrinted>2001-04-23T09:30:00Z</cp:lastPrinted>
  <dcterms:created xsi:type="dcterms:W3CDTF">2023-11-02T16:51:00Z</dcterms:created>
  <dcterms:modified xsi:type="dcterms:W3CDTF">2023-11-29T13:05:00Z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